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6E3B9" w14:textId="15985835" w:rsidR="006C57D5" w:rsidRDefault="006C57D5" w:rsidP="006C2562">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00723177" w:rsidRPr="00723177">
        <w:rPr>
          <w:b/>
          <w:i/>
          <w:noProof/>
          <w:sz w:val="28"/>
        </w:rPr>
        <w:t>S5-214076</w:t>
      </w:r>
    </w:p>
    <w:p w14:paraId="79CB14FB" w14:textId="77777777" w:rsidR="006C57D5" w:rsidRPr="0068622F" w:rsidRDefault="006C57D5" w:rsidP="006C57D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F5575" w:rsidR="001E41F3" w:rsidRPr="00410371" w:rsidRDefault="00723177"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6C2562">
              <w:rPr>
                <w:b/>
                <w:noProof/>
                <w:sz w:val="28"/>
              </w:rPr>
              <w:t>9</w:t>
            </w:r>
            <w:r w:rsidR="005E56A7">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E5CE3" w:rsidR="001E41F3" w:rsidRPr="00410371" w:rsidRDefault="009150BF" w:rsidP="009150BF">
            <w:pPr>
              <w:pStyle w:val="CRCoverPage"/>
              <w:spacing w:after="0"/>
              <w:jc w:val="right"/>
              <w:rPr>
                <w:noProof/>
              </w:rPr>
            </w:pPr>
            <w:r w:rsidRPr="009150BF">
              <w:rPr>
                <w:b/>
                <w:noProof/>
                <w:sz w:val="28"/>
              </w:rPr>
              <w:t>082</w:t>
            </w:r>
            <w:r w:rsidR="0072317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0AA76" w:rsidR="001E41F3" w:rsidRPr="00410371" w:rsidRDefault="00723177">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E1619E">
              <w:rPr>
                <w:b/>
                <w:noProof/>
                <w:sz w:val="28"/>
              </w:rPr>
              <w:t>6</w:t>
            </w:r>
            <w:r w:rsidR="00320D34" w:rsidRPr="00410371">
              <w:rPr>
                <w:b/>
                <w:noProof/>
                <w:sz w:val="28"/>
              </w:rPr>
              <w:t>.</w:t>
            </w:r>
            <w:r w:rsidR="00E9401C">
              <w:rPr>
                <w:b/>
                <w:noProof/>
                <w:sz w:val="28"/>
              </w:rPr>
              <w:t>2</w:t>
            </w:r>
            <w:r w:rsidR="00320D34" w:rsidRPr="00410371">
              <w:rPr>
                <w:b/>
                <w:noProof/>
                <w:sz w:val="28"/>
              </w:rPr>
              <w:t>.</w:t>
            </w:r>
            <w:r w:rsidR="00805A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9961" w:rsidR="001E41F3" w:rsidRDefault="006C57D5">
            <w:pPr>
              <w:pStyle w:val="CRCoverPage"/>
              <w:spacing w:after="0"/>
              <w:ind w:left="100"/>
              <w:rPr>
                <w:noProof/>
              </w:rPr>
            </w:pPr>
            <w:r w:rsidRPr="006C57D5">
              <w:t xml:space="preserve">Inclusive language review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723177">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A9513" w:rsidR="001E41F3" w:rsidRDefault="006C57D5" w:rsidP="006C57D5">
            <w:pPr>
              <w:pStyle w:val="CRCoverPage"/>
              <w:spacing w:after="0"/>
              <w:rPr>
                <w:noProof/>
              </w:rPr>
            </w:pPr>
            <w:r>
              <w:t xml:space="preserve"> </w:t>
            </w:r>
            <w:r w:rsidR="00B97B72">
              <w:t>T</w:t>
            </w:r>
            <w:r w:rsidR="00B97B72" w:rsidRPr="00CF0C8D">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644D" w:rsidR="001E41F3" w:rsidRDefault="00723177">
            <w:pPr>
              <w:pStyle w:val="CRCoverPage"/>
              <w:spacing w:after="0"/>
              <w:ind w:left="100"/>
              <w:rPr>
                <w:noProof/>
              </w:rPr>
            </w:pPr>
            <w:r>
              <w:fldChar w:fldCharType="begin"/>
            </w:r>
            <w:r>
              <w:instrText xml:space="preserve"> DOCPROPERTY  ResDate  \* MERGEFORMAT </w:instrText>
            </w:r>
            <w:r>
              <w:fldChar w:fldCharType="separate"/>
            </w:r>
            <w:r w:rsidR="00185983">
              <w:rPr>
                <w:noProof/>
              </w:rPr>
              <w:t>2021-</w:t>
            </w:r>
            <w:r w:rsidR="00B97B72">
              <w:rPr>
                <w:noProof/>
              </w:rPr>
              <w:t>0</w:t>
            </w:r>
            <w:r w:rsidR="006C57D5">
              <w:rPr>
                <w:noProof/>
              </w:rPr>
              <w:t>7</w:t>
            </w:r>
            <w:r w:rsidR="00185983">
              <w:rPr>
                <w:noProof/>
              </w:rPr>
              <w:t>-</w:t>
            </w:r>
            <w:r w:rsidR="006C57D5">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5573" w:rsidR="001E41F3" w:rsidRDefault="006C57D5" w:rsidP="00D24991">
            <w:pPr>
              <w:pStyle w:val="CRCoverPage"/>
              <w:spacing w:after="0"/>
              <w:ind w:left="100" w:right="-609"/>
              <w:rPr>
                <w:b/>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92C62" w:rsidR="001E41F3" w:rsidRDefault="00723177">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410DA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7D5" w14:paraId="1256F52C" w14:textId="77777777" w:rsidTr="00547111">
        <w:tc>
          <w:tcPr>
            <w:tcW w:w="2694" w:type="dxa"/>
            <w:gridSpan w:val="2"/>
            <w:tcBorders>
              <w:top w:val="single" w:sz="4" w:space="0" w:color="auto"/>
              <w:left w:val="single" w:sz="4" w:space="0" w:color="auto"/>
            </w:tcBorders>
          </w:tcPr>
          <w:p w14:paraId="52C87DB0" w14:textId="77777777" w:rsidR="006C57D5" w:rsidRDefault="006C57D5" w:rsidP="006C5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CFE3" w14:textId="4FCD9C6E" w:rsidR="006C57D5" w:rsidRDefault="006C57D5" w:rsidP="006C57D5">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FFF989E" w:rsidR="006C57D5" w:rsidRDefault="006C57D5" w:rsidP="006C57D5">
            <w:pPr>
              <w:pStyle w:val="CRCoverPage"/>
              <w:spacing w:after="0"/>
              <w:ind w:left="100"/>
              <w:rPr>
                <w:noProof/>
              </w:rPr>
            </w:pPr>
          </w:p>
        </w:tc>
      </w:tr>
      <w:tr w:rsidR="006C57D5" w14:paraId="4CA74D09" w14:textId="77777777" w:rsidTr="00547111">
        <w:tc>
          <w:tcPr>
            <w:tcW w:w="2694" w:type="dxa"/>
            <w:gridSpan w:val="2"/>
            <w:tcBorders>
              <w:left w:val="single" w:sz="4" w:space="0" w:color="auto"/>
            </w:tcBorders>
          </w:tcPr>
          <w:p w14:paraId="2D0866D6"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365DEF04" w14:textId="77777777" w:rsidR="006C57D5" w:rsidRDefault="006C57D5" w:rsidP="006C57D5">
            <w:pPr>
              <w:pStyle w:val="CRCoverPage"/>
              <w:spacing w:after="0"/>
              <w:rPr>
                <w:noProof/>
                <w:sz w:val="8"/>
                <w:szCs w:val="8"/>
              </w:rPr>
            </w:pPr>
          </w:p>
        </w:tc>
      </w:tr>
      <w:tr w:rsidR="006C57D5" w14:paraId="21016551" w14:textId="77777777" w:rsidTr="00547111">
        <w:tc>
          <w:tcPr>
            <w:tcW w:w="2694" w:type="dxa"/>
            <w:gridSpan w:val="2"/>
            <w:tcBorders>
              <w:left w:val="single" w:sz="4" w:space="0" w:color="auto"/>
            </w:tcBorders>
          </w:tcPr>
          <w:p w14:paraId="49433147" w14:textId="77777777" w:rsidR="006C57D5" w:rsidRDefault="006C57D5" w:rsidP="006C5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19003" w14:textId="46FDA791" w:rsidR="00E9401C" w:rsidRDefault="004B0FEA" w:rsidP="00C27D9E">
            <w:pPr>
              <w:pStyle w:val="CRCoverPage"/>
              <w:spacing w:after="0"/>
              <w:ind w:left="100"/>
            </w:pPr>
            <w:r>
              <w:t>Re</w:t>
            </w:r>
            <w:r w:rsidR="00E9401C">
              <w:t xml:space="preserve">place "blacklist" by "blocklist" in the description of one permanent failure value of </w:t>
            </w:r>
            <w:r w:rsidR="00E9401C" w:rsidRPr="00BB6156">
              <w:rPr>
                <w:noProof/>
              </w:rPr>
              <w:t>Result-Code AVP</w:t>
            </w:r>
          </w:p>
          <w:p w14:paraId="31C656EC" w14:textId="5BAF2131" w:rsidR="00247064" w:rsidRDefault="004B275C" w:rsidP="004B275C">
            <w:pPr>
              <w:pStyle w:val="CRCoverPage"/>
              <w:spacing w:after="0"/>
              <w:ind w:left="100"/>
              <w:rPr>
                <w:noProof/>
              </w:rPr>
            </w:pPr>
            <w:r>
              <w:rPr>
                <w:noProof/>
              </w:rPr>
              <w:t xml:space="preserve"> </w:t>
            </w:r>
          </w:p>
        </w:tc>
      </w:tr>
      <w:tr w:rsidR="006C57D5" w14:paraId="1F886379" w14:textId="77777777" w:rsidTr="00547111">
        <w:tc>
          <w:tcPr>
            <w:tcW w:w="2694" w:type="dxa"/>
            <w:gridSpan w:val="2"/>
            <w:tcBorders>
              <w:left w:val="single" w:sz="4" w:space="0" w:color="auto"/>
            </w:tcBorders>
          </w:tcPr>
          <w:p w14:paraId="4D989623"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71C4A204" w14:textId="77777777" w:rsidR="006C57D5" w:rsidRDefault="006C57D5" w:rsidP="006C57D5">
            <w:pPr>
              <w:pStyle w:val="CRCoverPage"/>
              <w:spacing w:after="0"/>
              <w:rPr>
                <w:noProof/>
                <w:sz w:val="8"/>
                <w:szCs w:val="8"/>
              </w:rPr>
            </w:pPr>
          </w:p>
        </w:tc>
      </w:tr>
      <w:tr w:rsidR="006C57D5" w14:paraId="678D7BF9" w14:textId="77777777" w:rsidTr="00547111">
        <w:tc>
          <w:tcPr>
            <w:tcW w:w="2694" w:type="dxa"/>
            <w:gridSpan w:val="2"/>
            <w:tcBorders>
              <w:left w:val="single" w:sz="4" w:space="0" w:color="auto"/>
              <w:bottom w:val="single" w:sz="4" w:space="0" w:color="auto"/>
            </w:tcBorders>
          </w:tcPr>
          <w:p w14:paraId="4E5CE1B6" w14:textId="77777777" w:rsidR="006C57D5" w:rsidRDefault="006C57D5" w:rsidP="006C5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BA27" w:rsidR="006C57D5" w:rsidRDefault="006C57D5" w:rsidP="006C57D5">
            <w:pPr>
              <w:pStyle w:val="CRCoverPage"/>
              <w:spacing w:after="0"/>
              <w:ind w:left="100"/>
              <w:rPr>
                <w:noProof/>
              </w:rPr>
            </w:pPr>
            <w:r>
              <w:rPr>
                <w:noProof/>
              </w:rPr>
              <w:t xml:space="preserve"> </w:t>
            </w:r>
            <w:r w:rsidR="000B503D">
              <w:rPr>
                <w:noProof/>
              </w:rPr>
              <w:t>Use of Non-</w:t>
            </w:r>
            <w:r w:rsidR="000B503D" w:rsidRPr="00C27D9E">
              <w:rPr>
                <w:noProof/>
              </w:rPr>
              <w:t xml:space="preserve">inclusive language </w:t>
            </w:r>
            <w:r w:rsidR="000B503D">
              <w:rPr>
                <w:noProof/>
              </w:rPr>
              <w:t>is non compliant with 3</w:t>
            </w:r>
            <w:r>
              <w:rPr>
                <w:noProof/>
              </w:rPr>
              <w:t>GPP dratfing Rule</w:t>
            </w:r>
            <w:r w:rsidR="000B503D">
              <w:rPr>
                <w:noProof/>
              </w:rPr>
              <w:t>s</w:t>
            </w:r>
            <w:r w:rsidR="00A002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F8F4" w:rsidR="001E41F3" w:rsidRDefault="00E9401C">
            <w:pPr>
              <w:pStyle w:val="CRCoverPage"/>
              <w:spacing w:after="0"/>
              <w:ind w:left="100"/>
              <w:rPr>
                <w:noProof/>
              </w:rPr>
            </w:pPr>
            <w:r>
              <w:rPr>
                <w:noProof/>
              </w:rPr>
              <w:t>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AB2B0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AFE2A" w:rsidR="001E41F3" w:rsidRDefault="00DD0784">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410B3" w:rsidR="001E41F3" w:rsidRDefault="000A6394" w:rsidP="002F7B31">
            <w:pPr>
              <w:pStyle w:val="CRCoverPage"/>
              <w:spacing w:after="0"/>
              <w:rPr>
                <w:noProof/>
              </w:rPr>
            </w:pPr>
            <w:r>
              <w:rPr>
                <w:noProof/>
              </w:rPr>
              <w:t xml:space="preserve"> </w:t>
            </w:r>
            <w:r w:rsidR="002F7B31">
              <w:rPr>
                <w:noProof/>
              </w:rPr>
              <w:t xml:space="preserve"> </w:t>
            </w:r>
            <w:r w:rsidR="00DD078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bookmarkStart w:id="1" w:name="_Hlk75855574"/>
            <w:r>
              <w:rPr>
                <w:rFonts w:ascii="Arial" w:hAnsi="Arial" w:cs="Arial"/>
                <w:b/>
                <w:bCs/>
                <w:sz w:val="28"/>
                <w:szCs w:val="28"/>
                <w:lang w:val="en-US"/>
              </w:rPr>
              <w:t xml:space="preserve">First </w:t>
            </w:r>
            <w:r w:rsidR="00631B97">
              <w:rPr>
                <w:rFonts w:ascii="Arial" w:hAnsi="Arial" w:cs="Arial"/>
                <w:b/>
                <w:bCs/>
                <w:sz w:val="28"/>
                <w:szCs w:val="28"/>
                <w:lang w:val="en-US"/>
              </w:rPr>
              <w:t>change</w:t>
            </w:r>
          </w:p>
        </w:tc>
      </w:tr>
      <w:bookmarkEnd w:id="1"/>
    </w:tbl>
    <w:p w14:paraId="26E6C729" w14:textId="77777777" w:rsidR="004B275C" w:rsidRDefault="004B275C" w:rsidP="00C27D9E">
      <w:pPr>
        <w:pStyle w:val="PL"/>
        <w:rPr>
          <w:noProof w:val="0"/>
        </w:rPr>
      </w:pPr>
    </w:p>
    <w:p w14:paraId="34639CC1" w14:textId="77777777" w:rsidR="00E9401C" w:rsidRPr="00BB6156" w:rsidRDefault="00E9401C" w:rsidP="00E9401C">
      <w:pPr>
        <w:pStyle w:val="Heading3"/>
        <w:rPr>
          <w:noProof/>
        </w:rPr>
      </w:pPr>
      <w:bookmarkStart w:id="2" w:name="_Toc532894943"/>
      <w:r w:rsidRPr="00BB6156">
        <w:rPr>
          <w:noProof/>
        </w:rPr>
        <w:t>7.1.11</w:t>
      </w:r>
      <w:r w:rsidRPr="00BB6156">
        <w:rPr>
          <w:noProof/>
        </w:rPr>
        <w:tab/>
        <w:t>Result-Code AVP</w:t>
      </w:r>
      <w:bookmarkEnd w:id="2"/>
    </w:p>
    <w:p w14:paraId="6C816271" w14:textId="77777777" w:rsidR="00E9401C" w:rsidRPr="00BB6156" w:rsidRDefault="00E9401C" w:rsidP="00E9401C">
      <w:pPr>
        <w:rPr>
          <w:noProof/>
        </w:rPr>
      </w:pPr>
      <w:r w:rsidRPr="00BB6156">
        <w:rPr>
          <w:noProof/>
        </w:rPr>
        <w:t xml:space="preserve">This subclause defines new </w:t>
      </w:r>
      <w:r w:rsidRPr="00BB6156">
        <w:rPr>
          <w:i/>
          <w:noProof/>
        </w:rPr>
        <w:t>Result-Code</w:t>
      </w:r>
      <w:r w:rsidRPr="00BB6156">
        <w:rPr>
          <w:noProof/>
        </w:rPr>
        <w:t xml:space="preserve"> AVP (AVP code 268) values that shall be supported by all Diameter implementations that conform to the present document. The Result-Code AVP operates as described in RFC </w:t>
      </w:r>
      <w:r>
        <w:rPr>
          <w:noProof/>
        </w:rPr>
        <w:t>6733</w:t>
      </w:r>
      <w:r w:rsidRPr="00BB6156">
        <w:rPr>
          <w:noProof/>
        </w:rPr>
        <w:t xml:space="preserve"> [401] and RFC 4006 [402]. The following result code descriptions are examples of the possible uses for the code: </w:t>
      </w:r>
    </w:p>
    <w:p w14:paraId="3AAA6A15" w14:textId="77777777" w:rsidR="00E9401C" w:rsidRPr="00BB6156" w:rsidRDefault="00E9401C" w:rsidP="00E9401C">
      <w:pPr>
        <w:tabs>
          <w:tab w:val="left" w:pos="5103"/>
        </w:tabs>
        <w:outlineLvl w:val="0"/>
        <w:rPr>
          <w:b/>
          <w:noProof/>
        </w:rPr>
      </w:pPr>
      <w:r w:rsidRPr="00BB6156">
        <w:rPr>
          <w:b/>
          <w:noProof/>
        </w:rPr>
        <w:t>Transient Failures (4xxx):</w:t>
      </w:r>
    </w:p>
    <w:p w14:paraId="36B48A29" w14:textId="77777777" w:rsidR="00E9401C" w:rsidRPr="00BB6156" w:rsidRDefault="00E9401C" w:rsidP="00E9401C">
      <w:pPr>
        <w:pStyle w:val="B1"/>
        <w:tabs>
          <w:tab w:val="left" w:pos="851"/>
          <w:tab w:val="left" w:pos="3402"/>
        </w:tabs>
        <w:spacing w:after="0"/>
        <w:outlineLvl w:val="0"/>
      </w:pPr>
      <w:r w:rsidRPr="00BB6156">
        <w:lastRenderedPageBreak/>
        <w:t>4010</w:t>
      </w:r>
      <w:r w:rsidRPr="00BB6156">
        <w:tab/>
        <w:t>DIAMETER_END_USER_SERVICE_DENIED</w:t>
      </w:r>
    </w:p>
    <w:p w14:paraId="47251B44" w14:textId="77777777" w:rsidR="00E9401C" w:rsidRPr="00BB6156" w:rsidRDefault="00E9401C" w:rsidP="00E9401C">
      <w:pPr>
        <w:pStyle w:val="B1"/>
        <w:tabs>
          <w:tab w:val="left" w:pos="851"/>
          <w:tab w:val="left" w:pos="3402"/>
        </w:tabs>
        <w:spacing w:after="0"/>
        <w:ind w:left="851"/>
      </w:pPr>
      <w:r w:rsidRPr="00BB6156">
        <w:tab/>
        <w:t xml:space="preserve">The OCF denies the service request due to service restrictions (e.g. terminate rating group) or limitations related to the end-user, for example the end-user's account could not cover the requested service. </w:t>
      </w:r>
    </w:p>
    <w:p w14:paraId="7593C768" w14:textId="77777777" w:rsidR="00E9401C" w:rsidRPr="00BB6156" w:rsidRDefault="00E9401C" w:rsidP="00E9401C">
      <w:pPr>
        <w:pStyle w:val="B1"/>
        <w:tabs>
          <w:tab w:val="left" w:pos="851"/>
          <w:tab w:val="left" w:pos="3402"/>
        </w:tabs>
        <w:spacing w:after="0"/>
        <w:outlineLvl w:val="0"/>
      </w:pPr>
      <w:r w:rsidRPr="00BB6156">
        <w:t>4011</w:t>
      </w:r>
      <w:r w:rsidRPr="00BB6156">
        <w:tab/>
        <w:t>DIAMETER_CREDIT_CONTROL_NOT_APPLICABLE</w:t>
      </w:r>
    </w:p>
    <w:p w14:paraId="4155DA77" w14:textId="77777777" w:rsidR="00E9401C" w:rsidRPr="00BB6156" w:rsidRDefault="00E9401C" w:rsidP="00E9401C">
      <w:pPr>
        <w:pStyle w:val="B1"/>
        <w:tabs>
          <w:tab w:val="left" w:pos="851"/>
          <w:tab w:val="left" w:pos="3402"/>
        </w:tabs>
        <w:spacing w:after="0"/>
        <w:ind w:left="851"/>
      </w:pPr>
      <w:r w:rsidRPr="00BB6156">
        <w:tab/>
        <w:t>The OCF determines that the service can be granted to the end user but no further Credit-Control</w:t>
      </w:r>
      <w:r w:rsidRPr="00BB6156">
        <w:br/>
        <w:t>needed for the service (e.g. service is free of charge or is treated for offline charging).</w:t>
      </w:r>
    </w:p>
    <w:p w14:paraId="15AAE079" w14:textId="77777777" w:rsidR="00E9401C" w:rsidRPr="00BB6156" w:rsidRDefault="00E9401C" w:rsidP="00E9401C">
      <w:pPr>
        <w:pStyle w:val="B1"/>
        <w:tabs>
          <w:tab w:val="left" w:pos="851"/>
          <w:tab w:val="left" w:pos="3402"/>
        </w:tabs>
        <w:spacing w:after="0"/>
        <w:outlineLvl w:val="0"/>
      </w:pPr>
      <w:r w:rsidRPr="00BB6156">
        <w:t>4012</w:t>
      </w:r>
      <w:r w:rsidRPr="00BB6156">
        <w:tab/>
        <w:t>DIAMETER_CREDIT_LIMIT_REA</w:t>
      </w:r>
      <w:smartTag w:uri="urn:schemas-microsoft-com:office:smarttags" w:element="PersonName">
        <w:r w:rsidRPr="00BB6156">
          <w:t>CH</w:t>
        </w:r>
      </w:smartTag>
      <w:r w:rsidRPr="00BB6156">
        <w:t>ED</w:t>
      </w:r>
    </w:p>
    <w:p w14:paraId="5772423F" w14:textId="77777777" w:rsidR="00E9401C" w:rsidRPr="00BB6156" w:rsidRDefault="00E9401C" w:rsidP="00E9401C">
      <w:pPr>
        <w:pStyle w:val="B1"/>
        <w:tabs>
          <w:tab w:val="left" w:pos="851"/>
          <w:tab w:val="left" w:pos="3402"/>
        </w:tabs>
        <w:spacing w:after="0"/>
        <w:ind w:left="851"/>
      </w:pPr>
      <w:r w:rsidRPr="00BB6156">
        <w:tab/>
        <w:t>The OCF denies the service request since the end- user's account could not cover the requested service. If the CCR contained used-service-units they are deducted, if possible.</w:t>
      </w:r>
    </w:p>
    <w:p w14:paraId="55643EE1" w14:textId="77777777" w:rsidR="00E9401C" w:rsidRPr="00BB6156" w:rsidRDefault="00E9401C" w:rsidP="00E9401C">
      <w:pPr>
        <w:pStyle w:val="B1"/>
        <w:tabs>
          <w:tab w:val="left" w:pos="851"/>
          <w:tab w:val="left" w:pos="3402"/>
        </w:tabs>
        <w:spacing w:after="0"/>
        <w:ind w:left="851"/>
      </w:pPr>
    </w:p>
    <w:p w14:paraId="01CD2F55" w14:textId="77777777" w:rsidR="00E9401C" w:rsidRPr="00BB6156" w:rsidRDefault="00E9401C" w:rsidP="00E9401C">
      <w:pPr>
        <w:tabs>
          <w:tab w:val="left" w:pos="5103"/>
        </w:tabs>
        <w:outlineLvl w:val="0"/>
        <w:rPr>
          <w:b/>
          <w:noProof/>
        </w:rPr>
      </w:pPr>
      <w:r w:rsidRPr="00BB6156">
        <w:rPr>
          <w:b/>
          <w:noProof/>
        </w:rPr>
        <w:t>Permanent Failures (5xxx):</w:t>
      </w:r>
    </w:p>
    <w:p w14:paraId="379D9171" w14:textId="77777777" w:rsidR="00E9401C" w:rsidRPr="00BB6156" w:rsidRDefault="00E9401C" w:rsidP="00E9401C">
      <w:pPr>
        <w:pStyle w:val="B1"/>
        <w:tabs>
          <w:tab w:val="left" w:pos="851"/>
          <w:tab w:val="left" w:pos="3402"/>
        </w:tabs>
        <w:spacing w:after="0"/>
      </w:pPr>
      <w:r w:rsidRPr="00BB6156">
        <w:t>5003</w:t>
      </w:r>
      <w:r w:rsidRPr="00BB6156">
        <w:tab/>
        <w:t>DIAMETER_AUTHORIZATION_REJECTED</w:t>
      </w:r>
    </w:p>
    <w:p w14:paraId="32E1736C" w14:textId="2C73FA6D" w:rsidR="00E9401C" w:rsidRPr="00BB6156" w:rsidRDefault="00E9401C" w:rsidP="00E9401C">
      <w:pPr>
        <w:pStyle w:val="B1"/>
        <w:tabs>
          <w:tab w:val="left" w:pos="851"/>
          <w:tab w:val="left" w:pos="3402"/>
        </w:tabs>
        <w:spacing w:after="0"/>
        <w:ind w:left="851"/>
      </w:pPr>
      <w:r w:rsidRPr="00BB6156">
        <w:tab/>
        <w:t xml:space="preserve">The OCF denies the service request in order to terminate the service for which credit is requested. For example this error code is used to inform IP CAN bearer has to be terminated in the CCR message or to inform </w:t>
      </w:r>
      <w:del w:id="3" w:author="Nokia - mga" w:date="2021-07-30T16:12:00Z">
        <w:r w:rsidRPr="00BB6156" w:rsidDel="00E9401C">
          <w:delText>blacklist</w:delText>
        </w:r>
      </w:del>
      <w:ins w:id="4" w:author="Nokia - mga" w:date="2021-07-30T16:11:00Z">
        <w:r w:rsidRPr="00BB6156">
          <w:t>bl</w:t>
        </w:r>
      </w:ins>
      <w:ins w:id="5" w:author="Nokia - mga" w:date="2021-07-30T16:12:00Z">
        <w:r>
          <w:t>o</w:t>
        </w:r>
      </w:ins>
      <w:ins w:id="6" w:author="Nokia - mga" w:date="2021-07-30T16:11:00Z">
        <w:r w:rsidRPr="00BB6156">
          <w:t>cklist</w:t>
        </w:r>
      </w:ins>
      <w:r w:rsidRPr="00BB6156">
        <w:t xml:space="preserve"> the rating group in the Multiple-Service-Credit-Control AVP.</w:t>
      </w:r>
    </w:p>
    <w:p w14:paraId="0E15B8C6" w14:textId="77777777" w:rsidR="00E9401C" w:rsidRPr="00BB6156" w:rsidRDefault="00E9401C" w:rsidP="00E9401C">
      <w:pPr>
        <w:pStyle w:val="B1"/>
        <w:tabs>
          <w:tab w:val="left" w:pos="851"/>
          <w:tab w:val="left" w:pos="3402"/>
        </w:tabs>
        <w:spacing w:after="0"/>
        <w:outlineLvl w:val="0"/>
      </w:pPr>
      <w:r w:rsidRPr="00BB6156">
        <w:t>5030</w:t>
      </w:r>
      <w:r w:rsidRPr="00BB6156">
        <w:tab/>
        <w:t>DIAMETER_USER_UNKNOWN</w:t>
      </w:r>
    </w:p>
    <w:p w14:paraId="725E42CB" w14:textId="77777777" w:rsidR="00E9401C" w:rsidRPr="00BB6156" w:rsidRDefault="00E9401C" w:rsidP="00E9401C">
      <w:pPr>
        <w:pStyle w:val="B1"/>
        <w:tabs>
          <w:tab w:val="left" w:pos="851"/>
          <w:tab w:val="left" w:pos="3402"/>
        </w:tabs>
        <w:spacing w:after="0"/>
      </w:pPr>
      <w:r w:rsidRPr="00BB6156">
        <w:tab/>
      </w:r>
      <w:r w:rsidRPr="00BB6156">
        <w:tab/>
        <w:t>The specified end user could not be found in the OCF.</w:t>
      </w:r>
    </w:p>
    <w:p w14:paraId="25354ECC" w14:textId="77777777" w:rsidR="00E9401C" w:rsidRPr="00BB6156" w:rsidRDefault="00E9401C" w:rsidP="00E9401C">
      <w:pPr>
        <w:pStyle w:val="B1"/>
        <w:tabs>
          <w:tab w:val="left" w:pos="851"/>
          <w:tab w:val="left" w:pos="3402"/>
        </w:tabs>
        <w:spacing w:after="0"/>
        <w:outlineLvl w:val="0"/>
      </w:pPr>
      <w:r w:rsidRPr="00BB6156">
        <w:t>5031</w:t>
      </w:r>
      <w:r w:rsidRPr="00BB6156">
        <w:tab/>
        <w:t>DIAMETER_RATING_FAILED</w:t>
      </w:r>
    </w:p>
    <w:p w14:paraId="091CB510" w14:textId="77777777" w:rsidR="00E9401C" w:rsidRPr="00BB6156" w:rsidRDefault="00E9401C" w:rsidP="00E9401C">
      <w:pPr>
        <w:pStyle w:val="B1"/>
        <w:tabs>
          <w:tab w:val="left" w:pos="851"/>
          <w:tab w:val="left" w:pos="3402"/>
        </w:tabs>
        <w:spacing w:after="0"/>
        <w:ind w:left="851"/>
      </w:pPr>
      <w:r w:rsidRPr="00BB6156">
        <w:tab/>
        <w:t>This error code is used to inform the CTF that the OCF cannot rate the service request due to insufficient rating input, incorrect AVP combination or due to an AVP or an AVP value that is not recognized or supported in the rating. For Flow Based Charging this error code is used if the Rating group is not recognized. The Failed-AVP AVP MUST be included and contain a copy of the entire AVP(s) that could not be processed successfully or an example of the missing AVP complete with the Vendor-Id if applicable. The value field of the missing AVP should be of correct minimum length and contain zeroes.</w:t>
      </w:r>
    </w:p>
    <w:p w14:paraId="2D5AEF32" w14:textId="77777777" w:rsidR="00E9401C" w:rsidRPr="00BB6156" w:rsidRDefault="00E9401C" w:rsidP="00E9401C"/>
    <w:p w14:paraId="5AA0BD00" w14:textId="77777777" w:rsidR="00410DAD" w:rsidRDefault="00410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7" w:name="_Hlk53669813"/>
            <w:r>
              <w:rPr>
                <w:rFonts w:ascii="Arial" w:hAnsi="Arial" w:cs="Arial"/>
                <w:b/>
                <w:bCs/>
                <w:sz w:val="28"/>
                <w:szCs w:val="28"/>
                <w:lang w:val="en-US"/>
              </w:rPr>
              <w:t>End of changes</w:t>
            </w:r>
          </w:p>
        </w:tc>
      </w:tr>
      <w:bookmarkEnd w:id="7"/>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B225" w14:textId="77777777" w:rsidR="006C2562" w:rsidRDefault="006C2562">
      <w:r>
        <w:separator/>
      </w:r>
    </w:p>
  </w:endnote>
  <w:endnote w:type="continuationSeparator" w:id="0">
    <w:p w14:paraId="42D88A2C" w14:textId="77777777" w:rsidR="006C2562" w:rsidRDefault="006C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095E" w14:textId="77777777" w:rsidR="006C2562" w:rsidRDefault="006C2562">
      <w:r>
        <w:separator/>
      </w:r>
    </w:p>
  </w:footnote>
  <w:footnote w:type="continuationSeparator" w:id="0">
    <w:p w14:paraId="4D88C4D4" w14:textId="77777777" w:rsidR="006C2562" w:rsidRDefault="006C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2562" w:rsidRDefault="006C2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562" w:rsidRDefault="006C256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2562" w:rsidRDefault="006C2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14EDD"/>
    <w:rsid w:val="000220B4"/>
    <w:rsid w:val="00022E4A"/>
    <w:rsid w:val="000365F0"/>
    <w:rsid w:val="00060E03"/>
    <w:rsid w:val="000616F1"/>
    <w:rsid w:val="00066EDC"/>
    <w:rsid w:val="000A24ED"/>
    <w:rsid w:val="000A6394"/>
    <w:rsid w:val="000B503D"/>
    <w:rsid w:val="000B7FED"/>
    <w:rsid w:val="000C038A"/>
    <w:rsid w:val="000C363D"/>
    <w:rsid w:val="000C6598"/>
    <w:rsid w:val="000D44B3"/>
    <w:rsid w:val="000E014D"/>
    <w:rsid w:val="00106581"/>
    <w:rsid w:val="00145D43"/>
    <w:rsid w:val="00145E8B"/>
    <w:rsid w:val="00152FA0"/>
    <w:rsid w:val="001552F8"/>
    <w:rsid w:val="0018554D"/>
    <w:rsid w:val="00185983"/>
    <w:rsid w:val="00187F51"/>
    <w:rsid w:val="00192C46"/>
    <w:rsid w:val="001A08B3"/>
    <w:rsid w:val="001A2123"/>
    <w:rsid w:val="001A7B60"/>
    <w:rsid w:val="001B52F0"/>
    <w:rsid w:val="001B7A65"/>
    <w:rsid w:val="001D2849"/>
    <w:rsid w:val="001E41F3"/>
    <w:rsid w:val="001F4B3E"/>
    <w:rsid w:val="002064C4"/>
    <w:rsid w:val="00247064"/>
    <w:rsid w:val="0024751D"/>
    <w:rsid w:val="0026004D"/>
    <w:rsid w:val="002640DD"/>
    <w:rsid w:val="00275D12"/>
    <w:rsid w:val="00284FEB"/>
    <w:rsid w:val="002860C4"/>
    <w:rsid w:val="002B5741"/>
    <w:rsid w:val="002E472E"/>
    <w:rsid w:val="002F4355"/>
    <w:rsid w:val="002F7B31"/>
    <w:rsid w:val="00305409"/>
    <w:rsid w:val="00320D34"/>
    <w:rsid w:val="00327156"/>
    <w:rsid w:val="003309FD"/>
    <w:rsid w:val="0034108E"/>
    <w:rsid w:val="00347E36"/>
    <w:rsid w:val="00347F73"/>
    <w:rsid w:val="003518A6"/>
    <w:rsid w:val="003609EF"/>
    <w:rsid w:val="0036231A"/>
    <w:rsid w:val="003626E0"/>
    <w:rsid w:val="00366422"/>
    <w:rsid w:val="00374DD4"/>
    <w:rsid w:val="00381ABD"/>
    <w:rsid w:val="003B1D14"/>
    <w:rsid w:val="003B60F1"/>
    <w:rsid w:val="003E1A36"/>
    <w:rsid w:val="004027E6"/>
    <w:rsid w:val="00410371"/>
    <w:rsid w:val="00410DAD"/>
    <w:rsid w:val="004167E4"/>
    <w:rsid w:val="004242F1"/>
    <w:rsid w:val="00453A6D"/>
    <w:rsid w:val="004547A1"/>
    <w:rsid w:val="00473B36"/>
    <w:rsid w:val="004A52C6"/>
    <w:rsid w:val="004B0FEA"/>
    <w:rsid w:val="004B275C"/>
    <w:rsid w:val="004B75B7"/>
    <w:rsid w:val="004F0585"/>
    <w:rsid w:val="004F17AF"/>
    <w:rsid w:val="005009D9"/>
    <w:rsid w:val="0051580D"/>
    <w:rsid w:val="00525CAC"/>
    <w:rsid w:val="00530CC0"/>
    <w:rsid w:val="00547111"/>
    <w:rsid w:val="00566580"/>
    <w:rsid w:val="00571CDD"/>
    <w:rsid w:val="0058630A"/>
    <w:rsid w:val="00592D74"/>
    <w:rsid w:val="005D337E"/>
    <w:rsid w:val="005E2C44"/>
    <w:rsid w:val="005E56A7"/>
    <w:rsid w:val="005F6F8E"/>
    <w:rsid w:val="00621188"/>
    <w:rsid w:val="006257ED"/>
    <w:rsid w:val="00631B97"/>
    <w:rsid w:val="00665C47"/>
    <w:rsid w:val="006726EE"/>
    <w:rsid w:val="00695808"/>
    <w:rsid w:val="006B46FB"/>
    <w:rsid w:val="006C2562"/>
    <w:rsid w:val="006C57D5"/>
    <w:rsid w:val="006C7458"/>
    <w:rsid w:val="006D15CE"/>
    <w:rsid w:val="006E21FB"/>
    <w:rsid w:val="00723177"/>
    <w:rsid w:val="00791E6A"/>
    <w:rsid w:val="00792342"/>
    <w:rsid w:val="007951C1"/>
    <w:rsid w:val="007977A8"/>
    <w:rsid w:val="007B0B5D"/>
    <w:rsid w:val="007B512A"/>
    <w:rsid w:val="007B5B8B"/>
    <w:rsid w:val="007C2097"/>
    <w:rsid w:val="007D6A07"/>
    <w:rsid w:val="007F7259"/>
    <w:rsid w:val="00801F00"/>
    <w:rsid w:val="008040A8"/>
    <w:rsid w:val="00805A6D"/>
    <w:rsid w:val="00816EC0"/>
    <w:rsid w:val="00825E85"/>
    <w:rsid w:val="008279FA"/>
    <w:rsid w:val="00847D03"/>
    <w:rsid w:val="008626E7"/>
    <w:rsid w:val="00870EE7"/>
    <w:rsid w:val="00871E73"/>
    <w:rsid w:val="008735A7"/>
    <w:rsid w:val="008863B9"/>
    <w:rsid w:val="00886A9D"/>
    <w:rsid w:val="008A45A6"/>
    <w:rsid w:val="008E7D7D"/>
    <w:rsid w:val="008F1DDF"/>
    <w:rsid w:val="008F3789"/>
    <w:rsid w:val="008F686C"/>
    <w:rsid w:val="00907501"/>
    <w:rsid w:val="009148DE"/>
    <w:rsid w:val="009150BF"/>
    <w:rsid w:val="0093088F"/>
    <w:rsid w:val="00941E30"/>
    <w:rsid w:val="00973D1A"/>
    <w:rsid w:val="009777D9"/>
    <w:rsid w:val="00983286"/>
    <w:rsid w:val="00991B88"/>
    <w:rsid w:val="009A5753"/>
    <w:rsid w:val="009A579D"/>
    <w:rsid w:val="009E3297"/>
    <w:rsid w:val="009E33D6"/>
    <w:rsid w:val="009F734F"/>
    <w:rsid w:val="00A00289"/>
    <w:rsid w:val="00A246B6"/>
    <w:rsid w:val="00A47E70"/>
    <w:rsid w:val="00A50CF0"/>
    <w:rsid w:val="00A7671C"/>
    <w:rsid w:val="00AA2CBC"/>
    <w:rsid w:val="00AB644B"/>
    <w:rsid w:val="00AC5820"/>
    <w:rsid w:val="00AD1CD8"/>
    <w:rsid w:val="00AF6D4F"/>
    <w:rsid w:val="00B13705"/>
    <w:rsid w:val="00B16931"/>
    <w:rsid w:val="00B258BB"/>
    <w:rsid w:val="00B37AA6"/>
    <w:rsid w:val="00B60C77"/>
    <w:rsid w:val="00B63D19"/>
    <w:rsid w:val="00B650BC"/>
    <w:rsid w:val="00B67B97"/>
    <w:rsid w:val="00B87A92"/>
    <w:rsid w:val="00B90525"/>
    <w:rsid w:val="00B968C8"/>
    <w:rsid w:val="00B97B72"/>
    <w:rsid w:val="00BA367B"/>
    <w:rsid w:val="00BA3EC5"/>
    <w:rsid w:val="00BA49C7"/>
    <w:rsid w:val="00BA51D9"/>
    <w:rsid w:val="00BB251D"/>
    <w:rsid w:val="00BB5DFC"/>
    <w:rsid w:val="00BD279D"/>
    <w:rsid w:val="00BD6BB8"/>
    <w:rsid w:val="00BE418C"/>
    <w:rsid w:val="00BF2FDF"/>
    <w:rsid w:val="00BF7995"/>
    <w:rsid w:val="00C0731F"/>
    <w:rsid w:val="00C101EC"/>
    <w:rsid w:val="00C27D9E"/>
    <w:rsid w:val="00C35EED"/>
    <w:rsid w:val="00C54C70"/>
    <w:rsid w:val="00C66BA2"/>
    <w:rsid w:val="00C74B47"/>
    <w:rsid w:val="00C83383"/>
    <w:rsid w:val="00C95985"/>
    <w:rsid w:val="00CC5026"/>
    <w:rsid w:val="00CC68D0"/>
    <w:rsid w:val="00CD62FD"/>
    <w:rsid w:val="00CE59ED"/>
    <w:rsid w:val="00D03F9A"/>
    <w:rsid w:val="00D06D51"/>
    <w:rsid w:val="00D12115"/>
    <w:rsid w:val="00D24991"/>
    <w:rsid w:val="00D50255"/>
    <w:rsid w:val="00D66520"/>
    <w:rsid w:val="00D70A99"/>
    <w:rsid w:val="00D90226"/>
    <w:rsid w:val="00DD0784"/>
    <w:rsid w:val="00DD0799"/>
    <w:rsid w:val="00DE34CF"/>
    <w:rsid w:val="00E13523"/>
    <w:rsid w:val="00E13F3D"/>
    <w:rsid w:val="00E1619E"/>
    <w:rsid w:val="00E23461"/>
    <w:rsid w:val="00E34898"/>
    <w:rsid w:val="00E52815"/>
    <w:rsid w:val="00E770D2"/>
    <w:rsid w:val="00E86598"/>
    <w:rsid w:val="00E9401C"/>
    <w:rsid w:val="00EB09B7"/>
    <w:rsid w:val="00EE7D7C"/>
    <w:rsid w:val="00F06DB2"/>
    <w:rsid w:val="00F13720"/>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75C"/>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qFormat/>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 w:type="character" w:customStyle="1" w:styleId="CarCar40">
    <w:name w:val="Car Car4"/>
    <w:rsid w:val="00847D03"/>
    <w:rPr>
      <w:rFonts w:ascii="Arial" w:hAnsi="Arial"/>
      <w:sz w:val="36"/>
      <w:lang w:val="en-GB" w:eastAsia="en-US" w:bidi="ar-SA"/>
    </w:rPr>
  </w:style>
  <w:style w:type="character" w:customStyle="1" w:styleId="CarCar30">
    <w:name w:val="Car Car3"/>
    <w:rsid w:val="00847D03"/>
    <w:rPr>
      <w:rFonts w:ascii="Arial" w:hAnsi="Arial"/>
      <w:sz w:val="28"/>
      <w:lang w:val="en-GB" w:eastAsia="en-US" w:bidi="ar-SA"/>
    </w:rPr>
  </w:style>
  <w:style w:type="character" w:customStyle="1" w:styleId="CarCar20">
    <w:name w:val="Car Car2"/>
    <w:rsid w:val="00847D03"/>
    <w:rPr>
      <w:rFonts w:ascii="Arial" w:hAnsi="Arial"/>
      <w:sz w:val="24"/>
      <w:lang w:val="en-GB" w:eastAsia="en-US" w:bidi="ar-SA"/>
    </w:rPr>
  </w:style>
  <w:style w:type="character" w:customStyle="1" w:styleId="CarCar10">
    <w:name w:val="Car Car1"/>
    <w:rsid w:val="00847D03"/>
    <w:rPr>
      <w:rFonts w:ascii="Arial" w:hAnsi="Arial"/>
      <w:sz w:val="22"/>
      <w:lang w:val="en-GB" w:eastAsia="en-US" w:bidi="ar-SA"/>
    </w:rPr>
  </w:style>
  <w:style w:type="character" w:customStyle="1" w:styleId="CarCar0">
    <w:name w:val="Car Car"/>
    <w:basedOn w:val="H6Car"/>
    <w:rsid w:val="00847D03"/>
    <w:rPr>
      <w:rFonts w:ascii="Arial" w:hAnsi="Arial"/>
      <w:sz w:val="22"/>
      <w:lang w:val="en-GB" w:eastAsia="en-US" w:bidi="ar-SA"/>
    </w:rPr>
  </w:style>
  <w:style w:type="paragraph" w:customStyle="1" w:styleId="ZchnZchn1CarCar0">
    <w:name w:val="Zchn Zchn1 Car Car"/>
    <w:basedOn w:val="Normal"/>
    <w:semiHidden/>
    <w:rsid w:val="00847D03"/>
    <w:pPr>
      <w:spacing w:after="160" w:line="240" w:lineRule="exact"/>
    </w:pPr>
    <w:rPr>
      <w:rFonts w:ascii="Arial" w:hAnsi="Arial"/>
      <w:szCs w:val="22"/>
      <w:lang w:val="en-US"/>
    </w:rPr>
  </w:style>
  <w:style w:type="paragraph" w:customStyle="1" w:styleId="CarCarZchnZchn0">
    <w:name w:val="Car Car Zchn Zchn"/>
    <w:basedOn w:val="Normal"/>
    <w:semiHidden/>
    <w:rsid w:val="00847D03"/>
    <w:pPr>
      <w:spacing w:after="160" w:line="240" w:lineRule="exact"/>
    </w:pPr>
    <w:rPr>
      <w:rFonts w:ascii="Arial" w:hAnsi="Arial"/>
      <w:szCs w:val="22"/>
      <w:lang w:val="en-US"/>
    </w:rPr>
  </w:style>
  <w:style w:type="paragraph" w:customStyle="1" w:styleId="CharCharCarCar0">
    <w:name w:val="Char Char Car Car"/>
    <w:semiHidden/>
    <w:rsid w:val="00847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847D03"/>
    <w:pPr>
      <w:spacing w:after="160" w:line="240" w:lineRule="exact"/>
    </w:pPr>
    <w:rPr>
      <w:rFonts w:ascii="Arial" w:hAnsi="Arial"/>
      <w:szCs w:val="22"/>
      <w:lang w:val="en-US"/>
    </w:rPr>
  </w:style>
  <w:style w:type="paragraph" w:customStyle="1" w:styleId="ZchnZchnCharChar0">
    <w:name w:val="Zchn Zchn Char Char"/>
    <w:basedOn w:val="Normal"/>
    <w:semiHidden/>
    <w:rsid w:val="00847D03"/>
    <w:pPr>
      <w:spacing w:after="160" w:line="240" w:lineRule="exact"/>
    </w:pPr>
    <w:rPr>
      <w:rFonts w:ascii="Arial" w:eastAsia="SimSun" w:hAnsi="Arial"/>
      <w:szCs w:val="22"/>
      <w:lang w:val="en-US"/>
    </w:rPr>
  </w:style>
  <w:style w:type="character" w:customStyle="1" w:styleId="CarCar41">
    <w:name w:val="Car Car4"/>
    <w:rsid w:val="00C27D9E"/>
    <w:rPr>
      <w:rFonts w:ascii="Arial" w:hAnsi="Arial"/>
      <w:sz w:val="36"/>
      <w:lang w:val="en-GB" w:eastAsia="en-US" w:bidi="ar-SA"/>
    </w:rPr>
  </w:style>
  <w:style w:type="character" w:customStyle="1" w:styleId="CarCar31">
    <w:name w:val="Car Car3"/>
    <w:rsid w:val="00C27D9E"/>
    <w:rPr>
      <w:rFonts w:ascii="Arial" w:hAnsi="Arial"/>
      <w:sz w:val="28"/>
      <w:lang w:val="en-GB" w:eastAsia="en-US" w:bidi="ar-SA"/>
    </w:rPr>
  </w:style>
  <w:style w:type="character" w:customStyle="1" w:styleId="CarCar21">
    <w:name w:val="Car Car2"/>
    <w:rsid w:val="00C27D9E"/>
    <w:rPr>
      <w:rFonts w:ascii="Arial" w:hAnsi="Arial"/>
      <w:sz w:val="24"/>
      <w:lang w:val="en-GB" w:eastAsia="en-US" w:bidi="ar-SA"/>
    </w:rPr>
  </w:style>
  <w:style w:type="character" w:customStyle="1" w:styleId="CarCar11">
    <w:name w:val="Car Car1"/>
    <w:rsid w:val="00C27D9E"/>
    <w:rPr>
      <w:rFonts w:ascii="Arial" w:hAnsi="Arial"/>
      <w:sz w:val="22"/>
      <w:lang w:val="en-GB" w:eastAsia="en-US" w:bidi="ar-SA"/>
    </w:rPr>
  </w:style>
  <w:style w:type="character" w:customStyle="1" w:styleId="CarCar5">
    <w:name w:val="Car Car"/>
    <w:basedOn w:val="H6Car"/>
    <w:rsid w:val="00C27D9E"/>
    <w:rPr>
      <w:rFonts w:ascii="Arial" w:hAnsi="Arial"/>
      <w:sz w:val="22"/>
      <w:lang w:val="en-GB" w:eastAsia="en-US" w:bidi="ar-SA"/>
    </w:rPr>
  </w:style>
  <w:style w:type="paragraph" w:customStyle="1" w:styleId="ZchnZchn1CarCar1">
    <w:name w:val="Zchn Zchn1 Car Car"/>
    <w:basedOn w:val="Normal"/>
    <w:semiHidden/>
    <w:rsid w:val="00C27D9E"/>
    <w:pPr>
      <w:spacing w:after="160" w:line="240" w:lineRule="exact"/>
    </w:pPr>
    <w:rPr>
      <w:rFonts w:ascii="Arial" w:hAnsi="Arial"/>
      <w:szCs w:val="22"/>
      <w:lang w:val="en-US"/>
    </w:rPr>
  </w:style>
  <w:style w:type="paragraph" w:customStyle="1" w:styleId="CarCarZchnZchn1">
    <w:name w:val="Car Car Zchn Zchn"/>
    <w:basedOn w:val="Normal"/>
    <w:semiHidden/>
    <w:rsid w:val="00C27D9E"/>
    <w:pPr>
      <w:spacing w:after="160" w:line="240" w:lineRule="exact"/>
    </w:pPr>
    <w:rPr>
      <w:rFonts w:ascii="Arial" w:hAnsi="Arial"/>
      <w:szCs w:val="22"/>
      <w:lang w:val="en-US"/>
    </w:rPr>
  </w:style>
  <w:style w:type="paragraph" w:customStyle="1" w:styleId="CharCharCarCar1">
    <w:name w:val="Char Char Car Car"/>
    <w:semiHidden/>
    <w:rsid w:val="00C2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C27D9E"/>
    <w:pPr>
      <w:spacing w:after="160" w:line="240" w:lineRule="exact"/>
    </w:pPr>
    <w:rPr>
      <w:rFonts w:ascii="Arial" w:hAnsi="Arial"/>
      <w:szCs w:val="22"/>
      <w:lang w:val="en-US"/>
    </w:rPr>
  </w:style>
  <w:style w:type="paragraph" w:customStyle="1" w:styleId="ZchnZchnCharChar1">
    <w:name w:val="Zchn Zchn Char Char"/>
    <w:basedOn w:val="Normal"/>
    <w:semiHidden/>
    <w:rsid w:val="00C27D9E"/>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149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2.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3.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4.xml><?xml version="1.0" encoding="utf-8"?>
<ds:datastoreItem xmlns:ds="http://schemas.openxmlformats.org/officeDocument/2006/customXml" ds:itemID="{7E65B1B7-8B95-45E3-80A0-107561C57802}">
  <ds:schemaRefs>
    <ds:schemaRef ds:uri="http://schemas.openxmlformats.org/officeDocument/2006/bibliography"/>
  </ds:schemaRefs>
</ds:datastoreItem>
</file>

<file path=customXml/itemProps5.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561</Words>
  <Characters>3628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3</cp:revision>
  <cp:lastPrinted>1899-12-31T23:00:00Z</cp:lastPrinted>
  <dcterms:created xsi:type="dcterms:W3CDTF">2021-08-10T13:17:00Z</dcterms:created>
  <dcterms:modified xsi:type="dcterms:W3CDTF">2021-08-10T13:20:00Z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